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C4EFD3" w14:textId="48CFF4C5" w:rsidR="00606094" w:rsidRDefault="00606094" w:rsidP="006060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024167">
        <w:rPr>
          <w:b/>
          <w:noProof/>
          <w:sz w:val="24"/>
        </w:rPr>
        <w:t>338</w:t>
      </w:r>
    </w:p>
    <w:p w14:paraId="72316590" w14:textId="77777777" w:rsidR="00606094" w:rsidRDefault="00606094" w:rsidP="006060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01B94C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075E0">
        <w:rPr>
          <w:rFonts w:ascii="Arial" w:hAnsi="Arial" w:cs="Arial"/>
          <w:b/>
          <w:bCs/>
          <w:lang w:val="en-US"/>
        </w:rPr>
        <w:t>Huawei, CATT</w:t>
      </w:r>
    </w:p>
    <w:p w14:paraId="18BE02D5" w14:textId="510E04D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55121" w:rsidRPr="00755121">
        <w:rPr>
          <w:rFonts w:ascii="Arial" w:hAnsi="Arial" w:cs="Arial"/>
          <w:b/>
          <w:bCs/>
          <w:lang w:val="en-US"/>
        </w:rPr>
        <w:t>References</w:t>
      </w:r>
    </w:p>
    <w:p w14:paraId="4C7F6870" w14:textId="2779B7E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056D6D">
        <w:rPr>
          <w:rFonts w:ascii="Arial" w:hAnsi="Arial" w:cs="Arial"/>
          <w:b/>
          <w:bCs/>
          <w:lang w:val="en-US"/>
        </w:rPr>
        <w:t>29.555 v0.1.0</w:t>
      </w:r>
    </w:p>
    <w:p w14:paraId="4ED68054" w14:textId="232339B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_GoBack"/>
      <w:r w:rsidR="00024167">
        <w:rPr>
          <w:rFonts w:ascii="Arial" w:hAnsi="Arial" w:cs="Arial"/>
          <w:b/>
          <w:bCs/>
          <w:lang w:val="en-US"/>
        </w:rPr>
        <w:t>6.2.6</w:t>
      </w:r>
      <w:bookmarkEnd w:id="0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A9C6B92" w14:textId="455FB0D1" w:rsidR="00755121" w:rsidRPr="006B5418" w:rsidRDefault="001154D1" w:rsidP="00CD2478">
      <w:pPr>
        <w:rPr>
          <w:lang w:val="en-US" w:eastAsia="zh-CN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adds new references in </w:t>
      </w:r>
      <w:r w:rsidRPr="00755121">
        <w:rPr>
          <w:rFonts w:ascii="Arial" w:hAnsi="Arial" w:cs="Arial"/>
          <w:b/>
          <w:bCs/>
          <w:lang w:val="en-US"/>
        </w:rPr>
        <w:t>References</w:t>
      </w:r>
      <w:r>
        <w:rPr>
          <w:rFonts w:ascii="Arial" w:hAnsi="Arial" w:cs="Arial"/>
          <w:b/>
          <w:bCs/>
          <w:lang w:val="en-US"/>
        </w:rPr>
        <w:t xml:space="preserve"> </w:t>
      </w:r>
      <w:r w:rsidRPr="00755121">
        <w:rPr>
          <w:lang w:val="en-US"/>
        </w:rPr>
        <w:t>clause</w:t>
      </w:r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8053F06" w14:textId="06DB5012" w:rsidR="001154D1" w:rsidRDefault="001154D1" w:rsidP="001154D1">
      <w:pPr>
        <w:rPr>
          <w:lang w:val="en-US"/>
        </w:rPr>
      </w:pPr>
      <w:r>
        <w:rPr>
          <w:lang w:val="en-US"/>
        </w:rPr>
        <w:t xml:space="preserve">Some references that are referred in the some newly defined clauses are not defined, which need be added in </w:t>
      </w:r>
      <w:r w:rsidRPr="00755121">
        <w:rPr>
          <w:rFonts w:ascii="Arial" w:hAnsi="Arial" w:cs="Arial"/>
          <w:b/>
          <w:bCs/>
          <w:lang w:val="en-US"/>
        </w:rPr>
        <w:t>References</w:t>
      </w:r>
      <w:r>
        <w:rPr>
          <w:rFonts w:ascii="Arial" w:hAnsi="Arial" w:cs="Arial"/>
          <w:b/>
          <w:bCs/>
          <w:lang w:val="en-US"/>
        </w:rPr>
        <w:t xml:space="preserve"> </w:t>
      </w:r>
      <w:r w:rsidRPr="00755121">
        <w:rPr>
          <w:lang w:val="en-US"/>
        </w:rPr>
        <w:t>clause</w:t>
      </w:r>
      <w:r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269B8334" w:rsidR="00CD2478" w:rsidRPr="006B5418" w:rsidRDefault="001154D1" w:rsidP="00CD2478">
      <w:pPr>
        <w:rPr>
          <w:lang w:val="en-US"/>
        </w:rPr>
      </w:pPr>
      <w:r>
        <w:rPr>
          <w:lang w:val="en-US"/>
        </w:rPr>
        <w:t xml:space="preserve">Add the new references in </w:t>
      </w:r>
      <w:r w:rsidRPr="00755121">
        <w:rPr>
          <w:rFonts w:ascii="Arial" w:hAnsi="Arial" w:cs="Arial"/>
          <w:b/>
          <w:bCs/>
          <w:lang w:val="en-US"/>
        </w:rPr>
        <w:t>References</w:t>
      </w:r>
      <w:r>
        <w:rPr>
          <w:rFonts w:ascii="Arial" w:hAnsi="Arial" w:cs="Arial"/>
          <w:b/>
          <w:bCs/>
          <w:lang w:val="en-US"/>
        </w:rPr>
        <w:t xml:space="preserve"> </w:t>
      </w:r>
      <w:r w:rsidRPr="00755121">
        <w:rPr>
          <w:lang w:val="en-US"/>
        </w:rPr>
        <w:t>clause</w:t>
      </w:r>
      <w:r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37A35E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056D6D">
        <w:rPr>
          <w:lang w:val="en-US"/>
        </w:rPr>
        <w:t>29.555 v0.1.0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BDEFC2" w14:textId="77777777" w:rsidR="00A92C0F" w:rsidRPr="004D3578" w:rsidRDefault="00A92C0F" w:rsidP="00A92C0F">
      <w:pPr>
        <w:pStyle w:val="1"/>
      </w:pPr>
      <w:bookmarkStart w:id="2" w:name="_Toc510696579"/>
      <w:bookmarkStart w:id="3" w:name="_Toc35971371"/>
      <w:bookmarkStart w:id="4" w:name="_Toc66806586"/>
      <w:r w:rsidRPr="004D3578">
        <w:t>2</w:t>
      </w:r>
      <w:r w:rsidRPr="004D3578">
        <w:tab/>
        <w:t>References</w:t>
      </w:r>
      <w:bookmarkEnd w:id="2"/>
      <w:bookmarkEnd w:id="3"/>
      <w:bookmarkEnd w:id="4"/>
    </w:p>
    <w:p w14:paraId="7FA3D172" w14:textId="77777777" w:rsidR="00A92C0F" w:rsidRPr="004D3578" w:rsidRDefault="00A92C0F" w:rsidP="00A92C0F">
      <w:r w:rsidRPr="004D3578">
        <w:t>The following documents contain provisions which, through reference in this text, constitute provisions of the present document.</w:t>
      </w:r>
    </w:p>
    <w:p w14:paraId="4AA6F8CD" w14:textId="77777777" w:rsidR="00A92C0F" w:rsidRPr="004D3578" w:rsidRDefault="00A92C0F" w:rsidP="00A92C0F">
      <w:pPr>
        <w:pStyle w:val="B1"/>
      </w:pPr>
      <w:bookmarkStart w:id="5" w:name="OLE_LINK1"/>
      <w:bookmarkStart w:id="6" w:name="OLE_LINK2"/>
      <w:bookmarkStart w:id="7" w:name="OLE_LINK3"/>
      <w:bookmarkStart w:id="8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2A3AA04" w14:textId="77777777" w:rsidR="00A92C0F" w:rsidRPr="004D3578" w:rsidRDefault="00A92C0F" w:rsidP="00A92C0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BBE1140" w14:textId="77777777" w:rsidR="00A92C0F" w:rsidRPr="004D3578" w:rsidRDefault="00A92C0F" w:rsidP="00A92C0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5"/>
    <w:bookmarkEnd w:id="6"/>
    <w:bookmarkEnd w:id="7"/>
    <w:bookmarkEnd w:id="8"/>
    <w:p w14:paraId="25A8AE21" w14:textId="77777777" w:rsidR="00A92C0F" w:rsidRDefault="00A92C0F" w:rsidP="00A92C0F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532CE55B" w14:textId="77777777" w:rsidR="00A92C0F" w:rsidRDefault="00A92C0F" w:rsidP="00A92C0F">
      <w:pPr>
        <w:pStyle w:val="EX"/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</w:r>
      <w:r>
        <w:t>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3.501: "System Architecture for the 5G System; Stage 2".</w:t>
      </w:r>
    </w:p>
    <w:p w14:paraId="7C67A4D4" w14:textId="77777777" w:rsidR="00A92C0F" w:rsidRDefault="00A92C0F" w:rsidP="00A92C0F">
      <w:pPr>
        <w:pStyle w:val="EX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>
        <w:t>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3.502: "Procedures for the 5G System; Stage 2".</w:t>
      </w:r>
    </w:p>
    <w:p w14:paraId="2F2B51E0" w14:textId="77777777" w:rsidR="00A92C0F" w:rsidRDefault="00A92C0F" w:rsidP="00A92C0F">
      <w:pPr>
        <w:pStyle w:val="EX"/>
        <w:rPr>
          <w:lang w:eastAsia="zh-CN"/>
        </w:rPr>
      </w:pPr>
      <w:r>
        <w:rPr>
          <w:lang w:eastAsia="zh-CN"/>
        </w:rPr>
        <w:t>[4]</w:t>
      </w:r>
      <w:r>
        <w:rPr>
          <w:lang w:eastAsia="zh-CN"/>
        </w:rPr>
        <w:tab/>
      </w:r>
      <w:r>
        <w:t>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3.304: "Proximity based Services (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>) in the 5G System (5GS)".</w:t>
      </w:r>
    </w:p>
    <w:p w14:paraId="2BF0D7C4" w14:textId="77777777" w:rsidR="00A92C0F" w:rsidRDefault="00A92C0F" w:rsidP="00A92C0F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 3".</w:t>
      </w:r>
    </w:p>
    <w:p w14:paraId="5192486D" w14:textId="77777777" w:rsidR="00A92C0F" w:rsidRDefault="00A92C0F" w:rsidP="00A92C0F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 3".</w:t>
      </w:r>
    </w:p>
    <w:p w14:paraId="73F16FB6" w14:textId="77777777" w:rsidR="00A92C0F" w:rsidRDefault="00A92C0F" w:rsidP="00A92C0F">
      <w:pPr>
        <w:pStyle w:val="EX"/>
        <w:rPr>
          <w:noProof/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7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>
        <w:rPr>
          <w:noProof/>
        </w:rPr>
        <w:t xml:space="preserve">OpenAPI </w:t>
      </w:r>
      <w:r>
        <w:rPr>
          <w:noProof/>
          <w:lang w:eastAsia="zh-CN"/>
        </w:rPr>
        <w:t>:</w:t>
      </w:r>
      <w:r>
        <w:rPr>
          <w:noProof/>
        </w:rPr>
        <w:t xml:space="preserve"> "OpenAPI Specification</w:t>
      </w:r>
      <w:r>
        <w:rPr>
          <w:noProof/>
          <w:lang w:eastAsia="zh-CN"/>
        </w:rPr>
        <w:t xml:space="preserve"> </w:t>
      </w:r>
      <w:r>
        <w:rPr>
          <w:lang w:val="en-US"/>
        </w:rPr>
        <w:t>Version 3.0.0</w:t>
      </w:r>
      <w:r>
        <w:rPr>
          <w:noProof/>
        </w:rPr>
        <w:t xml:space="preserve">", </w:t>
      </w:r>
      <w:hyperlink r:id="rId9" w:history="1">
        <w:r>
          <w:rPr>
            <w:rStyle w:val="aa"/>
            <w:lang w:val="en-US"/>
          </w:rPr>
          <w:t>https://spec.openapis.org/oas/v3.0.0</w:t>
        </w:r>
      </w:hyperlink>
      <w:r>
        <w:rPr>
          <w:noProof/>
        </w:rPr>
        <w:t>.</w:t>
      </w:r>
    </w:p>
    <w:p w14:paraId="10578B76" w14:textId="77777777" w:rsidR="00A92C0F" w:rsidRDefault="00A92C0F" w:rsidP="00A92C0F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rPr>
          <w:noProof/>
        </w:rPr>
        <w:t>IETF RFC 7540: "Hypertext Transfer Protocol Version 2 (HTTP/2)".</w:t>
      </w:r>
    </w:p>
    <w:p w14:paraId="098DE88A" w14:textId="77777777" w:rsidR="00A92C0F" w:rsidRDefault="00A92C0F" w:rsidP="00A92C0F">
      <w:pPr>
        <w:pStyle w:val="EX"/>
        <w:rPr>
          <w:lang w:eastAsia="zh-CN"/>
        </w:rPr>
      </w:pPr>
      <w:r>
        <w:rPr>
          <w:lang w:eastAsia="zh-CN"/>
        </w:rPr>
        <w:lastRenderedPageBreak/>
        <w:t>[9]</w:t>
      </w:r>
      <w:r>
        <w:rPr>
          <w:lang w:eastAsia="zh-CN"/>
        </w:rPr>
        <w:tab/>
        <w:t>IETF RFC 8259: "The JavaScript Object Notation (JSON) Data Interchange Format".</w:t>
      </w:r>
    </w:p>
    <w:p w14:paraId="241EB23A" w14:textId="77777777" w:rsidR="00A92C0F" w:rsidRDefault="00A92C0F" w:rsidP="00A92C0F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10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  <w:t>IETF RFC 7807</w:t>
      </w:r>
      <w:r>
        <w:rPr>
          <w:lang w:eastAsia="zh-CN"/>
        </w:rPr>
        <w:t>: "Problem Details for HTTP APIs".</w:t>
      </w:r>
    </w:p>
    <w:p w14:paraId="48A82879" w14:textId="77777777" w:rsidR="00A92C0F" w:rsidRDefault="00A92C0F" w:rsidP="00A92C0F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33.501: "Security architecture and procedures for 5G system".</w:t>
      </w:r>
    </w:p>
    <w:p w14:paraId="762575C8" w14:textId="77777777" w:rsidR="00A92C0F" w:rsidRDefault="00A92C0F" w:rsidP="00A92C0F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162472F8" w14:textId="77777777" w:rsidR="00A92C0F" w:rsidRDefault="00A92C0F" w:rsidP="00A92C0F">
      <w:pPr>
        <w:pStyle w:val="EX"/>
        <w:rPr>
          <w:lang w:eastAsia="zh-CN"/>
        </w:rPr>
      </w:pPr>
      <w:r>
        <w:rPr>
          <w:lang w:eastAsia="zh-CN"/>
        </w:rPr>
        <w:t>[13]</w:t>
      </w:r>
      <w:r>
        <w:rPr>
          <w:lang w:eastAsia="zh-CN"/>
        </w:rPr>
        <w:tab/>
        <w:t>3GPP TS 29.510: "Network Function Repository Services; Stage 3".</w:t>
      </w:r>
    </w:p>
    <w:p w14:paraId="0F5B4A92" w14:textId="77777777" w:rsidR="00A92C0F" w:rsidRDefault="00A92C0F" w:rsidP="00A92C0F">
      <w:pPr>
        <w:pStyle w:val="EX"/>
        <w:rPr>
          <w:ins w:id="9" w:author="huawei-CT4-104e-0" w:date="2021-05-11T01:08:00Z"/>
        </w:rPr>
      </w:pPr>
      <w:r>
        <w:t>[</w:t>
      </w:r>
      <w:r>
        <w:rPr>
          <w:lang w:eastAsia="zh-CN"/>
        </w:rPr>
        <w:t>14</w:t>
      </w:r>
      <w:r>
        <w:t>]</w:t>
      </w:r>
      <w:r>
        <w:tab/>
        <w:t>3GPP TR 21.900: "Technical Specification Group working methods".</w:t>
      </w:r>
    </w:p>
    <w:p w14:paraId="791BDF28" w14:textId="370AA7C7" w:rsidR="00A92C0F" w:rsidRDefault="00A92C0F" w:rsidP="00A92C0F">
      <w:pPr>
        <w:pStyle w:val="EX"/>
        <w:rPr>
          <w:ins w:id="10" w:author="huawei-CT4-104e-0" w:date="2021-05-11T01:09:00Z"/>
        </w:rPr>
      </w:pPr>
      <w:ins w:id="11" w:author="huawei-CT4-104e-0" w:date="2021-05-11T01:08:00Z">
        <w:r>
          <w:t>[xx]</w:t>
        </w:r>
        <w:r>
          <w:tab/>
          <w:t>IETF RFC 7396: "JSON Merge Patch".</w:t>
        </w:r>
      </w:ins>
    </w:p>
    <w:p w14:paraId="43451422" w14:textId="7E7E8590" w:rsidR="00A92C0F" w:rsidRPr="00A92C0F" w:rsidRDefault="00A92C0F" w:rsidP="00A92C0F">
      <w:pPr>
        <w:pStyle w:val="EX"/>
        <w:rPr>
          <w:lang w:eastAsia="zh-CN"/>
        </w:rPr>
      </w:pPr>
      <w:ins w:id="12" w:author="huawei-CT4-104e-0" w:date="2021-05-11T01:09:00Z">
        <w:r>
          <w:rPr>
            <w:lang w:eastAsia="zh-CN"/>
          </w:rPr>
          <w:t>[</w:t>
        </w:r>
        <w:proofErr w:type="spellStart"/>
        <w:proofErr w:type="gramStart"/>
        <w:r>
          <w:rPr>
            <w:lang w:eastAsia="zh-CN"/>
          </w:rPr>
          <w:t>xy</w:t>
        </w:r>
        <w:proofErr w:type="spellEnd"/>
        <w:proofErr w:type="gramEnd"/>
        <w:r>
          <w:rPr>
            <w:lang w:eastAsia="zh-CN"/>
          </w:rPr>
          <w:t>]</w:t>
        </w:r>
        <w:r>
          <w:rPr>
            <w:lang w:eastAsia="zh-CN"/>
          </w:rPr>
          <w:tab/>
          <w:t>3GPP TS 29.571: "5G System; Common Data Types for Service Based Interfaces Stage 3".</w:t>
        </w:r>
      </w:ins>
    </w:p>
    <w:p w14:paraId="2917E1CC" w14:textId="77777777" w:rsidR="00E92139" w:rsidRPr="00AF2A15" w:rsidRDefault="00E92139" w:rsidP="00E92139">
      <w:pPr>
        <w:pStyle w:val="PL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4922E1" w14:textId="77777777" w:rsidR="00674330" w:rsidRDefault="00674330">
      <w:r>
        <w:separator/>
      </w:r>
    </w:p>
  </w:endnote>
  <w:endnote w:type="continuationSeparator" w:id="0">
    <w:p w14:paraId="257AEE88" w14:textId="77777777" w:rsidR="00674330" w:rsidRDefault="00674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2529A5" w14:textId="77777777" w:rsidR="00674330" w:rsidRDefault="00674330">
      <w:r>
        <w:separator/>
      </w:r>
    </w:p>
  </w:footnote>
  <w:footnote w:type="continuationSeparator" w:id="0">
    <w:p w14:paraId="149970DF" w14:textId="77777777" w:rsidR="00674330" w:rsidRDefault="006743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D125C7" w:rsidRDefault="00D125C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D125C7" w:rsidRDefault="00D125C7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D125C7" w:rsidRDefault="00D125C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40E76"/>
    <w:multiLevelType w:val="hybridMultilevel"/>
    <w:tmpl w:val="F8D0D426"/>
    <w:lvl w:ilvl="0" w:tplc="95241F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4F85BD6"/>
    <w:multiLevelType w:val="hybridMultilevel"/>
    <w:tmpl w:val="D1D455E4"/>
    <w:lvl w:ilvl="0" w:tplc="7312F6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4e-0">
    <w15:presenceInfo w15:providerId="None" w15:userId="huawei-CT4-104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CB"/>
    <w:rsid w:val="00003872"/>
    <w:rsid w:val="0001369B"/>
    <w:rsid w:val="00022E4A"/>
    <w:rsid w:val="00023463"/>
    <w:rsid w:val="00024167"/>
    <w:rsid w:val="00032D56"/>
    <w:rsid w:val="00033C1D"/>
    <w:rsid w:val="0003711D"/>
    <w:rsid w:val="00040C52"/>
    <w:rsid w:val="00043E25"/>
    <w:rsid w:val="0004575F"/>
    <w:rsid w:val="00056D6D"/>
    <w:rsid w:val="00062124"/>
    <w:rsid w:val="00063174"/>
    <w:rsid w:val="00066856"/>
    <w:rsid w:val="00066E94"/>
    <w:rsid w:val="00070F86"/>
    <w:rsid w:val="00072AAF"/>
    <w:rsid w:val="00072DD2"/>
    <w:rsid w:val="000735B7"/>
    <w:rsid w:val="0007410D"/>
    <w:rsid w:val="000A631D"/>
    <w:rsid w:val="000B1216"/>
    <w:rsid w:val="000B14A6"/>
    <w:rsid w:val="000C6598"/>
    <w:rsid w:val="000D21C2"/>
    <w:rsid w:val="000D759A"/>
    <w:rsid w:val="000E5AB5"/>
    <w:rsid w:val="000F2C43"/>
    <w:rsid w:val="000F4BC8"/>
    <w:rsid w:val="001154D1"/>
    <w:rsid w:val="00116BDF"/>
    <w:rsid w:val="00130F69"/>
    <w:rsid w:val="0013241F"/>
    <w:rsid w:val="00142F65"/>
    <w:rsid w:val="00143552"/>
    <w:rsid w:val="0017214D"/>
    <w:rsid w:val="00183134"/>
    <w:rsid w:val="00185710"/>
    <w:rsid w:val="00186527"/>
    <w:rsid w:val="00191E6B"/>
    <w:rsid w:val="001A1D71"/>
    <w:rsid w:val="001A4B49"/>
    <w:rsid w:val="001B5C2B"/>
    <w:rsid w:val="001B77E2"/>
    <w:rsid w:val="001D25E6"/>
    <w:rsid w:val="001D4C82"/>
    <w:rsid w:val="001E2EB5"/>
    <w:rsid w:val="001E41F3"/>
    <w:rsid w:val="001F151F"/>
    <w:rsid w:val="001F33C5"/>
    <w:rsid w:val="001F3B42"/>
    <w:rsid w:val="00200431"/>
    <w:rsid w:val="00203E77"/>
    <w:rsid w:val="00212096"/>
    <w:rsid w:val="002143B7"/>
    <w:rsid w:val="002153AE"/>
    <w:rsid w:val="00216490"/>
    <w:rsid w:val="00231568"/>
    <w:rsid w:val="00232FD1"/>
    <w:rsid w:val="00241597"/>
    <w:rsid w:val="0024668B"/>
    <w:rsid w:val="00251A82"/>
    <w:rsid w:val="00275D12"/>
    <w:rsid w:val="00276D54"/>
    <w:rsid w:val="0027780F"/>
    <w:rsid w:val="002A6BBA"/>
    <w:rsid w:val="002B1A87"/>
    <w:rsid w:val="002B6369"/>
    <w:rsid w:val="002C5AB4"/>
    <w:rsid w:val="002D5882"/>
    <w:rsid w:val="002E4673"/>
    <w:rsid w:val="002E48BE"/>
    <w:rsid w:val="002E6115"/>
    <w:rsid w:val="002F108F"/>
    <w:rsid w:val="002F4FF2"/>
    <w:rsid w:val="002F6340"/>
    <w:rsid w:val="00305C60"/>
    <w:rsid w:val="00315BD4"/>
    <w:rsid w:val="00316574"/>
    <w:rsid w:val="003178A4"/>
    <w:rsid w:val="00324E79"/>
    <w:rsid w:val="00330643"/>
    <w:rsid w:val="0033440F"/>
    <w:rsid w:val="003409FF"/>
    <w:rsid w:val="00350012"/>
    <w:rsid w:val="003554E8"/>
    <w:rsid w:val="003617F4"/>
    <w:rsid w:val="003658C8"/>
    <w:rsid w:val="00370766"/>
    <w:rsid w:val="00371954"/>
    <w:rsid w:val="00374077"/>
    <w:rsid w:val="0039050F"/>
    <w:rsid w:val="00392E0B"/>
    <w:rsid w:val="00394E81"/>
    <w:rsid w:val="003A181F"/>
    <w:rsid w:val="003A59CB"/>
    <w:rsid w:val="003B2CE5"/>
    <w:rsid w:val="003B79F5"/>
    <w:rsid w:val="003D3E32"/>
    <w:rsid w:val="003E1F82"/>
    <w:rsid w:val="003E29EF"/>
    <w:rsid w:val="00406F42"/>
    <w:rsid w:val="00411094"/>
    <w:rsid w:val="00413493"/>
    <w:rsid w:val="00435765"/>
    <w:rsid w:val="00435799"/>
    <w:rsid w:val="00436BAB"/>
    <w:rsid w:val="00440825"/>
    <w:rsid w:val="00443403"/>
    <w:rsid w:val="004606AC"/>
    <w:rsid w:val="0046180F"/>
    <w:rsid w:val="00463F3C"/>
    <w:rsid w:val="00480E1B"/>
    <w:rsid w:val="00496F8D"/>
    <w:rsid w:val="00497F14"/>
    <w:rsid w:val="004A4BEC"/>
    <w:rsid w:val="004B45A4"/>
    <w:rsid w:val="004C06D5"/>
    <w:rsid w:val="004D077E"/>
    <w:rsid w:val="004D1C39"/>
    <w:rsid w:val="005071D2"/>
    <w:rsid w:val="0050780D"/>
    <w:rsid w:val="00511527"/>
    <w:rsid w:val="0051277C"/>
    <w:rsid w:val="005275CB"/>
    <w:rsid w:val="00527C81"/>
    <w:rsid w:val="005419B7"/>
    <w:rsid w:val="0054453D"/>
    <w:rsid w:val="00547C9A"/>
    <w:rsid w:val="005651FD"/>
    <w:rsid w:val="00571288"/>
    <w:rsid w:val="005900B8"/>
    <w:rsid w:val="00592829"/>
    <w:rsid w:val="0059653F"/>
    <w:rsid w:val="00597BF4"/>
    <w:rsid w:val="005A51B1"/>
    <w:rsid w:val="005A6150"/>
    <w:rsid w:val="005A634D"/>
    <w:rsid w:val="005B25F0"/>
    <w:rsid w:val="005C11F0"/>
    <w:rsid w:val="005D7121"/>
    <w:rsid w:val="005E2C44"/>
    <w:rsid w:val="005F4F6D"/>
    <w:rsid w:val="0060287A"/>
    <w:rsid w:val="00606094"/>
    <w:rsid w:val="0061048B"/>
    <w:rsid w:val="00621939"/>
    <w:rsid w:val="0063029C"/>
    <w:rsid w:val="00634865"/>
    <w:rsid w:val="00634A36"/>
    <w:rsid w:val="00643317"/>
    <w:rsid w:val="00661116"/>
    <w:rsid w:val="00674330"/>
    <w:rsid w:val="006A31E3"/>
    <w:rsid w:val="006A3735"/>
    <w:rsid w:val="006A45CC"/>
    <w:rsid w:val="006B046B"/>
    <w:rsid w:val="006B2D81"/>
    <w:rsid w:val="006B507A"/>
    <w:rsid w:val="006B5418"/>
    <w:rsid w:val="006B57A9"/>
    <w:rsid w:val="006E21FB"/>
    <w:rsid w:val="006E236F"/>
    <w:rsid w:val="006E292A"/>
    <w:rsid w:val="006E542F"/>
    <w:rsid w:val="00710497"/>
    <w:rsid w:val="00712563"/>
    <w:rsid w:val="00714B2E"/>
    <w:rsid w:val="00727AC1"/>
    <w:rsid w:val="0074184E"/>
    <w:rsid w:val="007439B9"/>
    <w:rsid w:val="00745FE7"/>
    <w:rsid w:val="00755121"/>
    <w:rsid w:val="0075700D"/>
    <w:rsid w:val="007760E6"/>
    <w:rsid w:val="00777BE0"/>
    <w:rsid w:val="007938F2"/>
    <w:rsid w:val="007A3482"/>
    <w:rsid w:val="007A76A7"/>
    <w:rsid w:val="007B4183"/>
    <w:rsid w:val="007B512A"/>
    <w:rsid w:val="007C2097"/>
    <w:rsid w:val="007C2F14"/>
    <w:rsid w:val="007C36C7"/>
    <w:rsid w:val="007C7597"/>
    <w:rsid w:val="007E6510"/>
    <w:rsid w:val="008140FC"/>
    <w:rsid w:val="008302F3"/>
    <w:rsid w:val="0083446D"/>
    <w:rsid w:val="0083691E"/>
    <w:rsid w:val="00852011"/>
    <w:rsid w:val="008530CE"/>
    <w:rsid w:val="00856A30"/>
    <w:rsid w:val="008672D3"/>
    <w:rsid w:val="00870EE7"/>
    <w:rsid w:val="00875CCA"/>
    <w:rsid w:val="00883B6F"/>
    <w:rsid w:val="008902BC"/>
    <w:rsid w:val="008A0451"/>
    <w:rsid w:val="008A3B86"/>
    <w:rsid w:val="008A511D"/>
    <w:rsid w:val="008A5E86"/>
    <w:rsid w:val="008A5F08"/>
    <w:rsid w:val="008A624C"/>
    <w:rsid w:val="008B72B0"/>
    <w:rsid w:val="008C1C13"/>
    <w:rsid w:val="008C3F65"/>
    <w:rsid w:val="008D357F"/>
    <w:rsid w:val="008E4659"/>
    <w:rsid w:val="008E4A14"/>
    <w:rsid w:val="008E7FB6"/>
    <w:rsid w:val="008F686C"/>
    <w:rsid w:val="00905281"/>
    <w:rsid w:val="0091204C"/>
    <w:rsid w:val="00915A10"/>
    <w:rsid w:val="00917C15"/>
    <w:rsid w:val="00920903"/>
    <w:rsid w:val="0093578B"/>
    <w:rsid w:val="00943DC1"/>
    <w:rsid w:val="00945CB4"/>
    <w:rsid w:val="00951934"/>
    <w:rsid w:val="009629FD"/>
    <w:rsid w:val="00972755"/>
    <w:rsid w:val="00986D55"/>
    <w:rsid w:val="00991DE7"/>
    <w:rsid w:val="0099308F"/>
    <w:rsid w:val="009B3291"/>
    <w:rsid w:val="009C4549"/>
    <w:rsid w:val="009C61B9"/>
    <w:rsid w:val="009D2D40"/>
    <w:rsid w:val="009D3D6B"/>
    <w:rsid w:val="009E3297"/>
    <w:rsid w:val="009E617D"/>
    <w:rsid w:val="009E61C7"/>
    <w:rsid w:val="009F31D5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36E"/>
    <w:rsid w:val="00A44971"/>
    <w:rsid w:val="00A47E70"/>
    <w:rsid w:val="00A72DCE"/>
    <w:rsid w:val="00A752C5"/>
    <w:rsid w:val="00A83ECE"/>
    <w:rsid w:val="00A84816"/>
    <w:rsid w:val="00A9104D"/>
    <w:rsid w:val="00A91126"/>
    <w:rsid w:val="00A92C0F"/>
    <w:rsid w:val="00AC73AE"/>
    <w:rsid w:val="00AD7C25"/>
    <w:rsid w:val="00AE027B"/>
    <w:rsid w:val="00AE4D95"/>
    <w:rsid w:val="00AF16FA"/>
    <w:rsid w:val="00AF2A15"/>
    <w:rsid w:val="00AF6B24"/>
    <w:rsid w:val="00B03597"/>
    <w:rsid w:val="00B076C6"/>
    <w:rsid w:val="00B10582"/>
    <w:rsid w:val="00B240B8"/>
    <w:rsid w:val="00B258BB"/>
    <w:rsid w:val="00B33B49"/>
    <w:rsid w:val="00B357DE"/>
    <w:rsid w:val="00B43444"/>
    <w:rsid w:val="00B47938"/>
    <w:rsid w:val="00B57359"/>
    <w:rsid w:val="00B60E5F"/>
    <w:rsid w:val="00B66361"/>
    <w:rsid w:val="00B66D06"/>
    <w:rsid w:val="00B70D58"/>
    <w:rsid w:val="00B72AC8"/>
    <w:rsid w:val="00B878F7"/>
    <w:rsid w:val="00B91267"/>
    <w:rsid w:val="00B917AC"/>
    <w:rsid w:val="00B91DB2"/>
    <w:rsid w:val="00B92676"/>
    <w:rsid w:val="00B9268B"/>
    <w:rsid w:val="00B92835"/>
    <w:rsid w:val="00BA3ACC"/>
    <w:rsid w:val="00BA4FEA"/>
    <w:rsid w:val="00BB5DFC"/>
    <w:rsid w:val="00BC0575"/>
    <w:rsid w:val="00BC7C3B"/>
    <w:rsid w:val="00BD0266"/>
    <w:rsid w:val="00BD279D"/>
    <w:rsid w:val="00BD3B6F"/>
    <w:rsid w:val="00BE4DF7"/>
    <w:rsid w:val="00BE64AF"/>
    <w:rsid w:val="00BF3228"/>
    <w:rsid w:val="00C0610D"/>
    <w:rsid w:val="00C12070"/>
    <w:rsid w:val="00C21836"/>
    <w:rsid w:val="00C26447"/>
    <w:rsid w:val="00C27794"/>
    <w:rsid w:val="00C37922"/>
    <w:rsid w:val="00C415C3"/>
    <w:rsid w:val="00C616AF"/>
    <w:rsid w:val="00C621D7"/>
    <w:rsid w:val="00C644CB"/>
    <w:rsid w:val="00C70A84"/>
    <w:rsid w:val="00C713E0"/>
    <w:rsid w:val="00C81BB8"/>
    <w:rsid w:val="00C83E4E"/>
    <w:rsid w:val="00C84595"/>
    <w:rsid w:val="00C85AD4"/>
    <w:rsid w:val="00C95985"/>
    <w:rsid w:val="00C96EAE"/>
    <w:rsid w:val="00C9723B"/>
    <w:rsid w:val="00C9780B"/>
    <w:rsid w:val="00CA2EA4"/>
    <w:rsid w:val="00CA7D10"/>
    <w:rsid w:val="00CB1493"/>
    <w:rsid w:val="00CC2F9C"/>
    <w:rsid w:val="00CC5026"/>
    <w:rsid w:val="00CD2478"/>
    <w:rsid w:val="00CD541D"/>
    <w:rsid w:val="00CE22D1"/>
    <w:rsid w:val="00CE4346"/>
    <w:rsid w:val="00CE5CE7"/>
    <w:rsid w:val="00CF0EE8"/>
    <w:rsid w:val="00CF39F5"/>
    <w:rsid w:val="00CF6A7D"/>
    <w:rsid w:val="00D03B74"/>
    <w:rsid w:val="00D11584"/>
    <w:rsid w:val="00D125C7"/>
    <w:rsid w:val="00D12FF1"/>
    <w:rsid w:val="00D32A2C"/>
    <w:rsid w:val="00D46AFA"/>
    <w:rsid w:val="00D51C49"/>
    <w:rsid w:val="00D52F22"/>
    <w:rsid w:val="00D53BE5"/>
    <w:rsid w:val="00D57C03"/>
    <w:rsid w:val="00D641A9"/>
    <w:rsid w:val="00D908E8"/>
    <w:rsid w:val="00DA029F"/>
    <w:rsid w:val="00DB72BB"/>
    <w:rsid w:val="00DB7CEB"/>
    <w:rsid w:val="00DC2EEA"/>
    <w:rsid w:val="00DC43A7"/>
    <w:rsid w:val="00E015DE"/>
    <w:rsid w:val="00E0429C"/>
    <w:rsid w:val="00E075E0"/>
    <w:rsid w:val="00E11A55"/>
    <w:rsid w:val="00E11E59"/>
    <w:rsid w:val="00E159F8"/>
    <w:rsid w:val="00E23A56"/>
    <w:rsid w:val="00E24619"/>
    <w:rsid w:val="00E3780D"/>
    <w:rsid w:val="00E4306D"/>
    <w:rsid w:val="00E65E8A"/>
    <w:rsid w:val="00E71873"/>
    <w:rsid w:val="00E73317"/>
    <w:rsid w:val="00E73AE7"/>
    <w:rsid w:val="00E90A16"/>
    <w:rsid w:val="00E92139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019D"/>
    <w:rsid w:val="00F432E2"/>
    <w:rsid w:val="00F63A6A"/>
    <w:rsid w:val="00F71A8C"/>
    <w:rsid w:val="00F75E3A"/>
    <w:rsid w:val="00F7680F"/>
    <w:rsid w:val="00F831EE"/>
    <w:rsid w:val="00F85F3C"/>
    <w:rsid w:val="00F86788"/>
    <w:rsid w:val="00FA1208"/>
    <w:rsid w:val="00FB0389"/>
    <w:rsid w:val="00FB6386"/>
    <w:rsid w:val="00FC4B4B"/>
    <w:rsid w:val="00FC6BF7"/>
    <w:rsid w:val="00FD7944"/>
    <w:rsid w:val="00FE1C07"/>
    <w:rsid w:val="00FE6C48"/>
    <w:rsid w:val="00FF0DA7"/>
    <w:rsid w:val="00FF493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83691E"/>
    <w:rPr>
      <w:rFonts w:eastAsia="等线"/>
      <w:i/>
      <w:color w:val="0000FF"/>
    </w:rPr>
  </w:style>
  <w:style w:type="character" w:customStyle="1" w:styleId="B1Char">
    <w:name w:val="B1 Char"/>
    <w:link w:val="B1"/>
    <w:qFormat/>
    <w:rsid w:val="001A1D71"/>
    <w:rPr>
      <w:rFonts w:ascii="Times New Roman" w:hAnsi="Times New Roman"/>
      <w:lang w:eastAsia="en-US"/>
    </w:rPr>
  </w:style>
  <w:style w:type="character" w:customStyle="1" w:styleId="Char">
    <w:name w:val="批注文字 Char"/>
    <w:basedOn w:val="a0"/>
    <w:link w:val="ac"/>
    <w:semiHidden/>
    <w:rsid w:val="001A1D71"/>
    <w:rPr>
      <w:rFonts w:ascii="Times New Roman" w:hAnsi="Times New Roman"/>
      <w:lang w:eastAsia="en-US"/>
    </w:rPr>
  </w:style>
  <w:style w:type="character" w:customStyle="1" w:styleId="TFChar">
    <w:name w:val="TF Char"/>
    <w:link w:val="TF"/>
    <w:locked/>
    <w:rsid w:val="001A1D71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033C1D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066E94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066E94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D03B74"/>
    <w:rPr>
      <w:rFonts w:ascii="Courier New" w:hAnsi="Courier New"/>
      <w:noProof/>
      <w:sz w:val="16"/>
      <w:lang w:eastAsia="en-US"/>
    </w:rPr>
  </w:style>
  <w:style w:type="paragraph" w:styleId="af1">
    <w:name w:val="List Paragraph"/>
    <w:basedOn w:val="a"/>
    <w:uiPriority w:val="34"/>
    <w:qFormat/>
    <w:rsid w:val="0075512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spec.openapis.org/oas/v3.0.0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FF1BC-F728-4455-80E0-F4A3DEF62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491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huawei-CT4-104e-0</cp:lastModifiedBy>
  <cp:revision>121</cp:revision>
  <cp:lastPrinted>1899-12-31T23:00:00Z</cp:lastPrinted>
  <dcterms:created xsi:type="dcterms:W3CDTF">2021-05-10T02:57:00Z</dcterms:created>
  <dcterms:modified xsi:type="dcterms:W3CDTF">2021-05-11T13:44:00Z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